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7CD682C7"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6874E4">
        <w:rPr>
          <w:b/>
          <w:i/>
          <w:noProof/>
          <w:sz w:val="28"/>
        </w:rPr>
        <w:t>1855</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55E7F742" w:rsidR="001E41F3" w:rsidRPr="00410371" w:rsidRDefault="00514818" w:rsidP="000316BD">
            <w:pPr>
              <w:pStyle w:val="CRCoverPage"/>
              <w:spacing w:after="0"/>
              <w:jc w:val="right"/>
              <w:rPr>
                <w:b/>
                <w:noProof/>
                <w:sz w:val="28"/>
              </w:rPr>
            </w:pPr>
            <w:r>
              <w:rPr>
                <w:b/>
                <w:noProof/>
                <w:sz w:val="28"/>
              </w:rPr>
              <w:t>23.</w:t>
            </w:r>
            <w:r w:rsidR="004C522F">
              <w:rPr>
                <w:b/>
                <w:noProof/>
                <w:sz w:val="28"/>
              </w:rPr>
              <w:t>502</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54A75FB1" w:rsidR="001E41F3" w:rsidRPr="00410371" w:rsidRDefault="006874E4" w:rsidP="006874E4">
            <w:pPr>
              <w:pStyle w:val="CRCoverPage"/>
              <w:spacing w:after="0"/>
              <w:jc w:val="center"/>
              <w:rPr>
                <w:noProof/>
                <w:lang w:eastAsia="zh-CN"/>
              </w:rPr>
            </w:pPr>
            <w:r w:rsidRPr="006874E4">
              <w:rPr>
                <w:rFonts w:hint="eastAsia"/>
                <w:b/>
                <w:noProof/>
                <w:sz w:val="28"/>
              </w:rPr>
              <w:t>2</w:t>
            </w:r>
            <w:r w:rsidRPr="006874E4">
              <w:rPr>
                <w:b/>
                <w:noProof/>
                <w:sz w:val="28"/>
              </w:rPr>
              <w:t>087</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lang w:eastAsia="zh-CN"/>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53CA0FA0" w:rsidR="001E41F3" w:rsidRPr="00410371" w:rsidRDefault="006D18D3" w:rsidP="00132596">
            <w:pPr>
              <w:pStyle w:val="CRCoverPage"/>
              <w:spacing w:after="0"/>
              <w:jc w:val="center"/>
              <w:rPr>
                <w:noProof/>
                <w:sz w:val="28"/>
              </w:rPr>
            </w:pPr>
            <w:r w:rsidRPr="00132596">
              <w:rPr>
                <w:b/>
                <w:noProof/>
                <w:sz w:val="28"/>
              </w:rPr>
              <w:t>16.</w:t>
            </w:r>
            <w:r w:rsidR="004C522F">
              <w:rPr>
                <w:b/>
                <w:noProof/>
                <w:sz w:val="28"/>
              </w:rPr>
              <w:t>3</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78082589" w:rsidR="001E41F3" w:rsidRDefault="00FA728C" w:rsidP="004C522F">
            <w:pPr>
              <w:pStyle w:val="CRCoverPage"/>
              <w:spacing w:after="0"/>
              <w:rPr>
                <w:noProof/>
              </w:rPr>
            </w:pPr>
            <w:r>
              <w:t xml:space="preserve"> </w:t>
            </w:r>
            <w:r w:rsidR="00CF4D5D">
              <w:t xml:space="preserve">Adding </w:t>
            </w:r>
            <w:r w:rsidR="00C52045">
              <w:t xml:space="preserve">the monitoring period as an event filter information for </w:t>
            </w:r>
            <w:r w:rsidR="004C522F">
              <w:t>network exposure</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74A1503B" w14:textId="66F8FA2A" w:rsidR="001E41F3" w:rsidRDefault="00B51DB3" w:rsidP="00DB49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CB34B7">
              <w:rPr>
                <w:noProof/>
              </w:rPr>
              <w:t>1</w:t>
            </w:r>
            <w:r w:rsidR="00DB491C">
              <w:rPr>
                <w:noProof/>
              </w:rPr>
              <w:t>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37521C2" w:rsidR="001E41F3" w:rsidRDefault="00CB34B7"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62A7C22D" w:rsidR="00567433" w:rsidRPr="000C4BE4" w:rsidRDefault="000C4BE4" w:rsidP="00942228">
            <w:pPr>
              <w:pStyle w:val="CRCoverPage"/>
              <w:rPr>
                <w:lang w:eastAsia="zh-CN"/>
              </w:rPr>
            </w:pPr>
            <w:r>
              <w:rPr>
                <w:noProof/>
                <w:lang w:eastAsia="zh-CN"/>
              </w:rPr>
              <w:t xml:space="preserve">In R16, there is a requirement that the NWDAF need to collect data on a </w:t>
            </w:r>
            <w:bookmarkStart w:id="3" w:name="OLE_LINK6"/>
            <w:bookmarkStart w:id="4" w:name="OLE_LINK7"/>
            <w:r>
              <w:rPr>
                <w:noProof/>
                <w:lang w:eastAsia="zh-CN"/>
              </w:rPr>
              <w:t xml:space="preserve">monitoring period [start time … end time] </w:t>
            </w:r>
            <w:bookmarkEnd w:id="3"/>
            <w:bookmarkEnd w:id="4"/>
            <w:r>
              <w:rPr>
                <w:noProof/>
                <w:lang w:eastAsia="zh-CN"/>
              </w:rPr>
              <w:t xml:space="preserve">to generate statistics or predictions </w:t>
            </w:r>
            <w:r>
              <w:t>matching to the analytics target period</w:t>
            </w:r>
            <w:r>
              <w:rPr>
                <w:noProof/>
                <w:lang w:eastAsia="zh-CN"/>
              </w:rPr>
              <w:t>. However, there is no explict description either in TS 23.288 or in TS 23.502 that the monitorig period  [start time … end time] should be indicated to NF(s) by the NWDAF when to collect data on a time period.</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48FB64F3" w:rsidR="00FB442D" w:rsidRPr="00FB442D" w:rsidRDefault="00DC7053" w:rsidP="00031FC5">
            <w:pPr>
              <w:pStyle w:val="CRCoverPage"/>
              <w:rPr>
                <w:noProof/>
              </w:rPr>
            </w:pPr>
            <w:r>
              <w:t>Adding the monitoring period as an event filter information for network exposure.</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Pr="00DC7053" w:rsidRDefault="001E41F3">
            <w:pPr>
              <w:pStyle w:val="CRCoverPage"/>
              <w:tabs>
                <w:tab w:val="right" w:pos="2184"/>
              </w:tabs>
              <w:spacing w:after="0"/>
              <w:rPr>
                <w:b/>
                <w:i/>
                <w:noProof/>
              </w:rPr>
            </w:pPr>
            <w:r w:rsidRPr="00DC70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68EF08B4" w:rsidR="001E41F3" w:rsidRPr="00DC7053" w:rsidRDefault="00DC7053" w:rsidP="00836659">
            <w:pPr>
              <w:pStyle w:val="CRCoverPage"/>
              <w:spacing w:after="0"/>
              <w:rPr>
                <w:noProof/>
                <w:lang w:eastAsia="zh-CN"/>
              </w:rPr>
            </w:pPr>
            <w:r w:rsidRPr="00DC7053">
              <w:rPr>
                <w:noProof/>
                <w:lang w:eastAsia="zh-CN"/>
              </w:rPr>
              <w:t>It is not clear that time period can be a kind of event filter information</w:t>
            </w:r>
            <w:r>
              <w:rPr>
                <w:noProof/>
                <w:lang w:eastAsia="zh-CN"/>
              </w:rPr>
              <w:t xml:space="preserve"> </w:t>
            </w:r>
            <w:r>
              <w:t>for network exposure.</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12EDE4A0" w:rsidR="001E41F3" w:rsidRDefault="00C71FEB">
            <w:pPr>
              <w:pStyle w:val="CRCoverPage"/>
              <w:spacing w:after="0"/>
              <w:ind w:left="100"/>
              <w:rPr>
                <w:noProof/>
                <w:lang w:eastAsia="zh-CN"/>
              </w:rPr>
            </w:pPr>
            <w:r>
              <w:rPr>
                <w:rFonts w:hint="eastAsia"/>
                <w:noProof/>
                <w:lang w:eastAsia="zh-CN"/>
              </w:rPr>
              <w:t>4</w:t>
            </w:r>
            <w:r>
              <w:rPr>
                <w:noProof/>
                <w:lang w:eastAsia="zh-CN"/>
              </w:rPr>
              <w:t>.15.1, 5.2.2.3.1</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1E7456A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529540D" w14:textId="77777777" w:rsidR="00CB34B7" w:rsidRPr="00140E21" w:rsidRDefault="00CB34B7" w:rsidP="00CB34B7">
      <w:pPr>
        <w:pStyle w:val="2"/>
      </w:pPr>
      <w:bookmarkStart w:id="6" w:name="_Toc20204189"/>
      <w:bookmarkStart w:id="7" w:name="_Toc27894878"/>
      <w:bookmarkStart w:id="8" w:name="_Toc19106331"/>
      <w:bookmarkStart w:id="9" w:name="_Toc27823144"/>
      <w:bookmarkEnd w:id="5"/>
      <w:r w:rsidRPr="00140E21">
        <w:t>4.15</w:t>
      </w:r>
      <w:r w:rsidRPr="00140E21">
        <w:tab/>
        <w:t>Network Exposure</w:t>
      </w:r>
      <w:bookmarkEnd w:id="6"/>
      <w:bookmarkEnd w:id="7"/>
    </w:p>
    <w:p w14:paraId="7D8A5E58" w14:textId="77777777" w:rsidR="00CB34B7" w:rsidRPr="00140E21" w:rsidRDefault="00CB34B7" w:rsidP="00CB34B7">
      <w:pPr>
        <w:pStyle w:val="3"/>
      </w:pPr>
      <w:bookmarkStart w:id="10" w:name="_Toc20204190"/>
      <w:bookmarkStart w:id="11" w:name="_Toc27894879"/>
      <w:r w:rsidRPr="00140E21">
        <w:t>4.15.1</w:t>
      </w:r>
      <w:r w:rsidRPr="00140E21">
        <w:tab/>
        <w:t>General</w:t>
      </w:r>
      <w:bookmarkEnd w:id="10"/>
      <w:bookmarkEnd w:id="11"/>
    </w:p>
    <w:p w14:paraId="40525E30" w14:textId="77777777" w:rsidR="00CB34B7" w:rsidRPr="00140E21" w:rsidRDefault="00CB34B7" w:rsidP="00CB34B7">
      <w:r w:rsidRPr="00140E21">
        <w:t>The network capability exposure comprises</w:t>
      </w:r>
    </w:p>
    <w:p w14:paraId="32F439F8" w14:textId="77777777" w:rsidR="00CB34B7" w:rsidRPr="00140E21" w:rsidRDefault="00CB34B7" w:rsidP="00CB34B7">
      <w:pPr>
        <w:pStyle w:val="B1"/>
      </w:pPr>
      <w:r w:rsidRPr="00140E21">
        <w:t>-</w:t>
      </w:r>
      <w:r w:rsidRPr="00140E21">
        <w:tab/>
        <w:t>Exposure of network events externally as well as internally towards core network NFs;</w:t>
      </w:r>
    </w:p>
    <w:p w14:paraId="5E60B376" w14:textId="77777777" w:rsidR="00CB34B7" w:rsidRPr="00140E21" w:rsidRDefault="00CB34B7" w:rsidP="00CB34B7">
      <w:pPr>
        <w:pStyle w:val="B1"/>
      </w:pPr>
      <w:r w:rsidRPr="00140E21">
        <w:t>-</w:t>
      </w:r>
      <w:r w:rsidRPr="00140E21">
        <w:tab/>
        <w:t>Exposure of provisioning capability towards external functions;</w:t>
      </w:r>
    </w:p>
    <w:p w14:paraId="3ED1A3F0" w14:textId="77777777" w:rsidR="00CB34B7" w:rsidRPr="00140E21" w:rsidRDefault="00CB34B7" w:rsidP="00CB34B7">
      <w:pPr>
        <w:pStyle w:val="B1"/>
      </w:pPr>
      <w:r w:rsidRPr="00140E21">
        <w:t>-</w:t>
      </w:r>
      <w:r w:rsidRPr="00140E21">
        <w:tab/>
        <w:t>Exposure of policy and charging capabilities towards external functions;</w:t>
      </w:r>
    </w:p>
    <w:p w14:paraId="0B8B0183" w14:textId="77777777" w:rsidR="00CB34B7" w:rsidRPr="00140E21" w:rsidRDefault="00CB34B7" w:rsidP="00CB34B7">
      <w:pPr>
        <w:pStyle w:val="B1"/>
      </w:pPr>
      <w:r w:rsidRPr="00140E21">
        <w:t>-</w:t>
      </w:r>
      <w:r w:rsidRPr="00140E21">
        <w:tab/>
        <w:t>Exposure of core network internal capabilities for analytics.</w:t>
      </w:r>
    </w:p>
    <w:p w14:paraId="6EC5B177" w14:textId="77777777" w:rsidR="00CB34B7" w:rsidRPr="00140E21" w:rsidRDefault="00CB34B7" w:rsidP="00CB34B7">
      <w:pPr>
        <w:pStyle w:val="B1"/>
      </w:pPr>
      <w:r w:rsidRPr="00140E21">
        <w:t>-</w:t>
      </w:r>
      <w:r w:rsidRPr="00140E21">
        <w:tab/>
        <w:t>Exposure of analytics to external party.</w:t>
      </w:r>
    </w:p>
    <w:p w14:paraId="313608E2" w14:textId="77777777" w:rsidR="00CB34B7" w:rsidRPr="00140E21" w:rsidRDefault="00CB34B7" w:rsidP="00CB34B7">
      <w:pPr>
        <w:pStyle w:val="B1"/>
      </w:pPr>
      <w:r w:rsidRPr="00140E21">
        <w:t>-</w:t>
      </w:r>
      <w:r w:rsidRPr="00140E21">
        <w:tab/>
        <w:t>Retrieval of data from external party by NWDAF.</w:t>
      </w:r>
    </w:p>
    <w:p w14:paraId="00FF9A40" w14:textId="77777777" w:rsidR="00CB34B7" w:rsidRPr="00140E21" w:rsidRDefault="00CB34B7" w:rsidP="00CB34B7">
      <w:r w:rsidRPr="00140E21">
        <w:t>When subscribing to event reporting the NF consumer(s) provide:</w:t>
      </w:r>
    </w:p>
    <w:p w14:paraId="68CD3C0D" w14:textId="77777777" w:rsidR="00CB34B7" w:rsidRPr="00140E21" w:rsidRDefault="00CB34B7" w:rsidP="00CB34B7">
      <w:pPr>
        <w:pStyle w:val="B1"/>
      </w:pPr>
      <w:r w:rsidRPr="00140E21">
        <w:t>-</w:t>
      </w:r>
      <w:r w:rsidRPr="00140E21">
        <w:tab/>
        <w:t>One or multiple Event ID(s). An Event ID identifies the type of event being subscribed to (e.g. PDU Session release, UE mobility out of an Area of Interest, etc.).</w:t>
      </w:r>
    </w:p>
    <w:p w14:paraId="24859E69" w14:textId="33C007D9" w:rsidR="00CB34B7" w:rsidRPr="00140E21" w:rsidRDefault="00CB34B7" w:rsidP="00CB34B7">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w:t>
      </w:r>
      <w:ins w:id="12" w:author="cww" w:date="2020-02-17T11:32:00Z">
        <w:r w:rsidR="000C4BE4">
          <w:t xml:space="preserve">, or </w:t>
        </w:r>
        <w:r w:rsidR="000C4BE4" w:rsidRPr="00140E21">
          <w:t>the Event Parameter</w:t>
        </w:r>
        <w:r w:rsidR="000C4BE4">
          <w:t xml:space="preserve"> Type could be "Monitoring Period" and Event Parameter Value could be a time duration </w:t>
        </w:r>
        <w:r w:rsidR="000C4BE4">
          <w:rPr>
            <w:lang w:eastAsia="zh-CN"/>
          </w:rPr>
          <w:t>[start time … end time]</w:t>
        </w:r>
      </w:ins>
      <w:ins w:id="13" w:author="cww" w:date="2020-02-17T11:33:00Z">
        <w:r w:rsidR="000C4BE4">
          <w:rPr>
            <w:lang w:eastAsia="zh-CN"/>
          </w:rPr>
          <w:t>,</w:t>
        </w:r>
        <w:r w:rsidR="000C4BE4">
          <w:t xml:space="preserve"> indicating the </w:t>
        </w:r>
        <w:r w:rsidR="000C4BE4">
          <w:rPr>
            <w:rFonts w:cs="Arial"/>
            <w:szCs w:val="18"/>
            <w:lang w:eastAsia="zh-CN"/>
          </w:rPr>
          <w:t xml:space="preserve">the NF(s) to monitor the event </w:t>
        </w:r>
        <w:r w:rsidR="000C4BE4" w:rsidRPr="008F4C51">
          <w:rPr>
            <w:rFonts w:cs="Arial"/>
            <w:szCs w:val="18"/>
            <w:lang w:eastAsia="zh-CN"/>
          </w:rPr>
          <w:t xml:space="preserve">during the </w:t>
        </w:r>
        <w:r w:rsidR="000C4BE4">
          <w:t xml:space="preserve">time duration </w:t>
        </w:r>
        <w:r w:rsidR="000C4BE4" w:rsidRPr="008F4C51">
          <w:rPr>
            <w:rFonts w:cs="Arial"/>
            <w:szCs w:val="18"/>
            <w:lang w:eastAsia="zh-CN"/>
          </w:rPr>
          <w:t>and send the notification to the</w:t>
        </w:r>
      </w:ins>
      <w:ins w:id="14" w:author="cww" w:date="2020-02-17T11:34:00Z">
        <w:r w:rsidR="000C4BE4">
          <w:rPr>
            <w:rFonts w:cs="Arial"/>
            <w:szCs w:val="18"/>
            <w:lang w:eastAsia="zh-CN"/>
          </w:rPr>
          <w:t xml:space="preserve"> consumer</w:t>
        </w:r>
      </w:ins>
      <w:r w:rsidRPr="000C4BE4">
        <w:t>;</w:t>
      </w:r>
      <w:r w:rsidRPr="00140E21">
        <w:t xml:space="preserve"> The Event Filter depends on the Event ID. The Event Filter Information is provided per Event ID(s) being subscribed to: within a subscription different Event ID(s) may be associated with different Event Filter Information.</w:t>
      </w:r>
    </w:p>
    <w:p w14:paraId="351ADF5D" w14:textId="77777777" w:rsidR="00CB34B7" w:rsidRPr="00140E21" w:rsidRDefault="00CB34B7" w:rsidP="00CB34B7">
      <w:pPr>
        <w:pStyle w:val="B1"/>
      </w:pPr>
      <w:r w:rsidRPr="00140E21">
        <w:t>-</w:t>
      </w:r>
      <w:r w:rsidRPr="00140E21">
        <w:tab/>
        <w:t>Event Reporting Information described in the Table 4.15.1-1 below. Within a subscription all Event ID(s) are associated with a unique Event Reporting Information.</w:t>
      </w:r>
    </w:p>
    <w:p w14:paraId="62F7B59F" w14:textId="77777777" w:rsidR="00CB34B7" w:rsidRPr="00140E21" w:rsidRDefault="00CB34B7" w:rsidP="00CB34B7">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3FF6F80" w14:textId="77777777" w:rsidR="00CB34B7" w:rsidRPr="00140E21" w:rsidRDefault="00CB34B7" w:rsidP="00CB34B7">
      <w:pPr>
        <w:pStyle w:val="B1"/>
      </w:pPr>
      <w:r w:rsidRPr="00140E21">
        <w:t>-</w:t>
      </w:r>
      <w:r w:rsidRPr="00140E21">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09655A12" w14:textId="77777777" w:rsidR="00CB34B7" w:rsidRPr="00140E21" w:rsidRDefault="00CB34B7" w:rsidP="00CB34B7">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03D0C7B" w14:textId="77777777" w:rsidR="00CB34B7" w:rsidRPr="00140E21" w:rsidRDefault="00CB34B7" w:rsidP="00CB34B7">
      <w:r w:rsidRPr="00140E21">
        <w:t>When the subscription is accepted by the Event provider NF, the consumer NF receives from the event provider NF an identifier (Subscription Correlation ID) allowing to further manage (modify, delete) this subscription.</w:t>
      </w:r>
    </w:p>
    <w:p w14:paraId="1114770B" w14:textId="77777777" w:rsidR="00CB34B7" w:rsidRPr="00140E21" w:rsidRDefault="00CB34B7" w:rsidP="00CB34B7">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927A8DA" w14:textId="77777777" w:rsidR="00CB34B7" w:rsidRPr="00140E21" w:rsidRDefault="00CB34B7" w:rsidP="00CB34B7">
      <w:r w:rsidRPr="00140E21">
        <w:t>The consumer NF may use an operation dedicated to subscription modification to add or remove Event ID(s) to this subscription or to modify Event Filter Information.</w:t>
      </w:r>
    </w:p>
    <w:p w14:paraId="61859473" w14:textId="77777777" w:rsidR="00CB34B7" w:rsidRPr="00140E21" w:rsidRDefault="00CB34B7" w:rsidP="00CB34B7">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5C9CF723" w14:textId="77777777" w:rsidR="00CB34B7" w:rsidRPr="00140E21" w:rsidRDefault="00CB34B7" w:rsidP="00CB34B7">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B34B7" w:rsidRPr="00140E21" w14:paraId="5E3C0213" w14:textId="77777777" w:rsidTr="00EB66B7">
        <w:tc>
          <w:tcPr>
            <w:tcW w:w="3510" w:type="dxa"/>
          </w:tcPr>
          <w:p w14:paraId="0CC1E11F" w14:textId="77777777" w:rsidR="00CB34B7" w:rsidRPr="00140E21" w:rsidRDefault="00CB34B7" w:rsidP="00EB66B7">
            <w:pPr>
              <w:pStyle w:val="TAH"/>
            </w:pPr>
            <w:r w:rsidRPr="00140E21">
              <w:t>Event Reporting Information Parameter</w:t>
            </w:r>
          </w:p>
        </w:tc>
        <w:tc>
          <w:tcPr>
            <w:tcW w:w="4962" w:type="dxa"/>
          </w:tcPr>
          <w:p w14:paraId="04E608DB" w14:textId="77777777" w:rsidR="00CB34B7" w:rsidRPr="00140E21" w:rsidRDefault="00CB34B7" w:rsidP="00EB66B7">
            <w:pPr>
              <w:pStyle w:val="TAH"/>
            </w:pPr>
            <w:r w:rsidRPr="00140E21">
              <w:t>Description</w:t>
            </w:r>
          </w:p>
        </w:tc>
        <w:tc>
          <w:tcPr>
            <w:tcW w:w="1385" w:type="dxa"/>
          </w:tcPr>
          <w:p w14:paraId="07EE5B94" w14:textId="77777777" w:rsidR="00CB34B7" w:rsidRPr="00140E21" w:rsidRDefault="00CB34B7" w:rsidP="00EB66B7">
            <w:pPr>
              <w:pStyle w:val="TAH"/>
            </w:pPr>
            <w:r w:rsidRPr="00140E21">
              <w:t>Presence requirement</w:t>
            </w:r>
          </w:p>
        </w:tc>
      </w:tr>
      <w:tr w:rsidR="00CB34B7" w:rsidRPr="00140E21" w14:paraId="4D349D23" w14:textId="77777777" w:rsidTr="00EB66B7">
        <w:tc>
          <w:tcPr>
            <w:tcW w:w="3510" w:type="dxa"/>
          </w:tcPr>
          <w:p w14:paraId="3F286D6B" w14:textId="77777777" w:rsidR="00CB34B7" w:rsidRPr="00140E21" w:rsidRDefault="00CB34B7" w:rsidP="00EB66B7">
            <w:pPr>
              <w:pStyle w:val="TAL"/>
            </w:pPr>
            <w:r w:rsidRPr="00140E21">
              <w:t>Event reporting mode</w:t>
            </w:r>
          </w:p>
        </w:tc>
        <w:tc>
          <w:tcPr>
            <w:tcW w:w="4962" w:type="dxa"/>
          </w:tcPr>
          <w:p w14:paraId="0CFA6589" w14:textId="77777777" w:rsidR="00CB34B7" w:rsidRPr="00140E21" w:rsidRDefault="00CB34B7" w:rsidP="00EB66B7">
            <w:pPr>
              <w:pStyle w:val="TAL"/>
            </w:pPr>
            <w:r w:rsidRPr="00140E21">
              <w:t>Mode of reporting - e.g reporting up to a maximum number of reports, periodic reporting along with periodicity, reporting up to a maximum duration</w:t>
            </w:r>
          </w:p>
        </w:tc>
        <w:tc>
          <w:tcPr>
            <w:tcW w:w="1385" w:type="dxa"/>
          </w:tcPr>
          <w:p w14:paraId="7D15ED11" w14:textId="77777777" w:rsidR="00CB34B7" w:rsidRPr="00140E21" w:rsidRDefault="00CB34B7" w:rsidP="00EB66B7">
            <w:pPr>
              <w:pStyle w:val="TAL"/>
            </w:pPr>
            <w:r w:rsidRPr="00140E21">
              <w:t>mandatory</w:t>
            </w:r>
          </w:p>
        </w:tc>
      </w:tr>
      <w:tr w:rsidR="00CB34B7" w:rsidRPr="00140E21" w14:paraId="75A91F80" w14:textId="77777777" w:rsidTr="00EB66B7">
        <w:tc>
          <w:tcPr>
            <w:tcW w:w="3510" w:type="dxa"/>
          </w:tcPr>
          <w:p w14:paraId="767D1A35" w14:textId="77777777" w:rsidR="00CB34B7" w:rsidRPr="00140E21" w:rsidRDefault="00CB34B7" w:rsidP="00EB66B7">
            <w:pPr>
              <w:pStyle w:val="TAL"/>
            </w:pPr>
            <w:r w:rsidRPr="00140E21">
              <w:t>Maximum number of reports</w:t>
            </w:r>
          </w:p>
        </w:tc>
        <w:tc>
          <w:tcPr>
            <w:tcW w:w="4962" w:type="dxa"/>
          </w:tcPr>
          <w:p w14:paraId="386362EF" w14:textId="77777777" w:rsidR="00CB34B7" w:rsidRPr="00140E21" w:rsidRDefault="00CB34B7" w:rsidP="00EB66B7">
            <w:pPr>
              <w:pStyle w:val="TAL"/>
            </w:pPr>
            <w:r w:rsidRPr="00140E21">
              <w:t>Maximum number of reports after which the event subscription ceases to exist</w:t>
            </w:r>
          </w:p>
        </w:tc>
        <w:tc>
          <w:tcPr>
            <w:tcW w:w="1385" w:type="dxa"/>
          </w:tcPr>
          <w:p w14:paraId="57D73214" w14:textId="77777777" w:rsidR="00CB34B7" w:rsidRPr="00140E21" w:rsidRDefault="00CB34B7" w:rsidP="00EB66B7">
            <w:pPr>
              <w:pStyle w:val="TAL"/>
            </w:pPr>
            <w:r w:rsidRPr="00140E21">
              <w:t>(see NOTE</w:t>
            </w:r>
            <w:r w:rsidRPr="00140E21">
              <w:rPr>
                <w:lang w:eastAsia="zh-CN"/>
              </w:rPr>
              <w:t> 2</w:t>
            </w:r>
            <w:r w:rsidRPr="00140E21">
              <w:t>)</w:t>
            </w:r>
          </w:p>
        </w:tc>
      </w:tr>
      <w:tr w:rsidR="00CB34B7" w:rsidRPr="00140E21" w14:paraId="66D7D759" w14:textId="77777777" w:rsidTr="00EB66B7">
        <w:tc>
          <w:tcPr>
            <w:tcW w:w="3510" w:type="dxa"/>
          </w:tcPr>
          <w:p w14:paraId="742A6377" w14:textId="77777777" w:rsidR="00CB34B7" w:rsidRPr="00140E21" w:rsidRDefault="00CB34B7" w:rsidP="00EB66B7">
            <w:pPr>
              <w:pStyle w:val="TAL"/>
            </w:pPr>
            <w:r w:rsidRPr="00140E21">
              <w:t>Maximum duration of reporting</w:t>
            </w:r>
          </w:p>
        </w:tc>
        <w:tc>
          <w:tcPr>
            <w:tcW w:w="4962" w:type="dxa"/>
          </w:tcPr>
          <w:p w14:paraId="1936B0B6" w14:textId="77777777" w:rsidR="00CB34B7" w:rsidRPr="00140E21" w:rsidRDefault="00CB34B7" w:rsidP="00EB66B7">
            <w:pPr>
              <w:pStyle w:val="TAL"/>
            </w:pPr>
            <w:r w:rsidRPr="00140E21">
              <w:t>Maximum duration after which the event subscription ceases to exist</w:t>
            </w:r>
          </w:p>
        </w:tc>
        <w:tc>
          <w:tcPr>
            <w:tcW w:w="1385" w:type="dxa"/>
          </w:tcPr>
          <w:p w14:paraId="6225FFEB" w14:textId="77777777" w:rsidR="00CB34B7" w:rsidRPr="00140E21" w:rsidRDefault="00CB34B7" w:rsidP="00EB66B7">
            <w:pPr>
              <w:pStyle w:val="TAL"/>
            </w:pPr>
            <w:r w:rsidRPr="00140E21">
              <w:t>(see NOTE</w:t>
            </w:r>
            <w:r w:rsidRPr="00140E21">
              <w:rPr>
                <w:lang w:eastAsia="zh-CN"/>
              </w:rPr>
              <w:t> 2</w:t>
            </w:r>
            <w:r w:rsidRPr="00140E21">
              <w:t>)</w:t>
            </w:r>
          </w:p>
        </w:tc>
      </w:tr>
      <w:tr w:rsidR="00CB34B7" w:rsidRPr="00140E21" w14:paraId="365AC44F" w14:textId="77777777" w:rsidTr="00EB66B7">
        <w:tc>
          <w:tcPr>
            <w:tcW w:w="3510" w:type="dxa"/>
          </w:tcPr>
          <w:p w14:paraId="016D70A4" w14:textId="77777777" w:rsidR="00CB34B7" w:rsidRPr="00140E21" w:rsidRDefault="00CB34B7" w:rsidP="00EB66B7">
            <w:pPr>
              <w:pStyle w:val="TAL"/>
            </w:pPr>
            <w:r w:rsidRPr="00140E21">
              <w:t>Immediate reporting flag</w:t>
            </w:r>
          </w:p>
        </w:tc>
        <w:tc>
          <w:tcPr>
            <w:tcW w:w="4962" w:type="dxa"/>
          </w:tcPr>
          <w:p w14:paraId="5E86E7FE" w14:textId="77777777" w:rsidR="00CB34B7" w:rsidRPr="00140E21" w:rsidRDefault="00CB34B7" w:rsidP="00EB66B7">
            <w:pPr>
              <w:pStyle w:val="TAL"/>
            </w:pPr>
            <w:r w:rsidRPr="00140E21">
              <w:t>The Event provider NF notifies the current status of the subscribed event, if available, immediately to the consumer NF.</w:t>
            </w:r>
          </w:p>
        </w:tc>
        <w:tc>
          <w:tcPr>
            <w:tcW w:w="1385" w:type="dxa"/>
          </w:tcPr>
          <w:p w14:paraId="787EDFC0" w14:textId="77777777" w:rsidR="00CB34B7" w:rsidRPr="00140E21" w:rsidRDefault="00CB34B7" w:rsidP="00EB66B7">
            <w:pPr>
              <w:pStyle w:val="TAL"/>
            </w:pPr>
          </w:p>
        </w:tc>
      </w:tr>
      <w:tr w:rsidR="00CB34B7" w:rsidRPr="00140E21" w14:paraId="62AFD210" w14:textId="77777777" w:rsidTr="00EB66B7">
        <w:tc>
          <w:tcPr>
            <w:tcW w:w="3510" w:type="dxa"/>
          </w:tcPr>
          <w:p w14:paraId="5329D268" w14:textId="77777777" w:rsidR="00CB34B7" w:rsidRPr="00140E21" w:rsidRDefault="00CB34B7" w:rsidP="00EB66B7">
            <w:pPr>
              <w:pStyle w:val="TAL"/>
            </w:pPr>
            <w:r w:rsidRPr="00140E21">
              <w:t>Sampling ratio</w:t>
            </w:r>
          </w:p>
        </w:tc>
        <w:tc>
          <w:tcPr>
            <w:tcW w:w="4962" w:type="dxa"/>
          </w:tcPr>
          <w:p w14:paraId="0679B31B" w14:textId="77777777" w:rsidR="00CB34B7" w:rsidRPr="00140E21" w:rsidRDefault="00CB34B7" w:rsidP="00EB66B7">
            <w:pPr>
              <w:pStyle w:val="TAL"/>
            </w:pPr>
            <w:r w:rsidRPr="00140E21">
              <w:t>Percentage of sampling (1%..100%) among impacted UEs.</w:t>
            </w:r>
          </w:p>
        </w:tc>
        <w:tc>
          <w:tcPr>
            <w:tcW w:w="1385" w:type="dxa"/>
          </w:tcPr>
          <w:p w14:paraId="05D8C5B0" w14:textId="77777777" w:rsidR="00CB34B7" w:rsidRPr="00140E21" w:rsidRDefault="00CB34B7" w:rsidP="00EB66B7">
            <w:pPr>
              <w:pStyle w:val="TAL"/>
            </w:pPr>
            <w:r w:rsidRPr="00140E21">
              <w:t>optional</w:t>
            </w:r>
          </w:p>
          <w:p w14:paraId="6824B139" w14:textId="77777777" w:rsidR="00CB34B7" w:rsidRPr="00140E21" w:rsidRDefault="00CB34B7" w:rsidP="00EB66B7">
            <w:pPr>
              <w:pStyle w:val="TAL"/>
            </w:pPr>
            <w:r w:rsidRPr="00140E21">
              <w:t>(see NOTE 3)</w:t>
            </w:r>
          </w:p>
        </w:tc>
      </w:tr>
      <w:tr w:rsidR="00CB34B7" w:rsidRPr="00140E21" w14:paraId="3660B424" w14:textId="77777777" w:rsidTr="00EB66B7">
        <w:tc>
          <w:tcPr>
            <w:tcW w:w="3510" w:type="dxa"/>
          </w:tcPr>
          <w:p w14:paraId="0E1AA168" w14:textId="77777777" w:rsidR="00CB34B7" w:rsidRPr="00140E21" w:rsidRDefault="00CB34B7" w:rsidP="00EB66B7">
            <w:pPr>
              <w:pStyle w:val="TAL"/>
            </w:pPr>
            <w:r w:rsidRPr="00140E21">
              <w:t>Group Reporting Guard Time</w:t>
            </w:r>
          </w:p>
        </w:tc>
        <w:tc>
          <w:tcPr>
            <w:tcW w:w="4962" w:type="dxa"/>
          </w:tcPr>
          <w:p w14:paraId="2EAED458" w14:textId="77777777" w:rsidR="00CB34B7" w:rsidRPr="00140E21" w:rsidRDefault="00CB34B7" w:rsidP="00EB66B7">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04150B57" w14:textId="77777777" w:rsidR="00CB34B7" w:rsidRPr="00140E21" w:rsidRDefault="00CB34B7" w:rsidP="00EB66B7">
            <w:pPr>
              <w:pStyle w:val="TAL"/>
            </w:pPr>
            <w:r w:rsidRPr="00140E21">
              <w:t>optional</w:t>
            </w:r>
          </w:p>
        </w:tc>
      </w:tr>
      <w:tr w:rsidR="00CB34B7" w:rsidRPr="00140E21" w14:paraId="1CB71A85" w14:textId="77777777" w:rsidTr="00EB66B7">
        <w:tc>
          <w:tcPr>
            <w:tcW w:w="9857" w:type="dxa"/>
            <w:gridSpan w:val="3"/>
          </w:tcPr>
          <w:p w14:paraId="36EB9103" w14:textId="77777777" w:rsidR="00CB34B7" w:rsidRPr="00140E21" w:rsidRDefault="00CB34B7" w:rsidP="00EB66B7">
            <w:pPr>
              <w:pStyle w:val="TAN"/>
            </w:pPr>
            <w:r w:rsidRPr="00140E21">
              <w:t>NOTE 2:</w:t>
            </w:r>
            <w:r w:rsidRPr="00140E21">
              <w:tab/>
              <w:t>The requester shall include 2) Maximum number of reports or 3) Maximum duration of reporting, or both, depending on 1) Event reporting mode.</w:t>
            </w:r>
          </w:p>
          <w:p w14:paraId="0626E1F5" w14:textId="77777777" w:rsidR="00CB34B7" w:rsidRPr="00140E21" w:rsidRDefault="00CB34B7" w:rsidP="00EB66B7">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378121BB" w14:textId="77777777" w:rsidR="00CB34B7" w:rsidRPr="00140E21" w:rsidRDefault="00CB34B7" w:rsidP="00CB34B7">
      <w:pPr>
        <w:pStyle w:val="FP"/>
      </w:pPr>
    </w:p>
    <w:p w14:paraId="6FF7CC5C" w14:textId="77777777" w:rsidR="00CB34B7" w:rsidRPr="00140E21" w:rsidRDefault="00CB34B7" w:rsidP="00CB34B7">
      <w:pPr>
        <w:pStyle w:val="NO"/>
      </w:pPr>
      <w:r w:rsidRPr="00140E21">
        <w:t>NOTE 4:</w:t>
      </w:r>
      <w:r w:rsidRPr="00140E21">
        <w:tab/>
        <w:t>Explicit unsubscribe by the NF consumer is still possible.</w:t>
      </w:r>
    </w:p>
    <w:p w14:paraId="1067E5ED" w14:textId="77777777" w:rsidR="00CB34B7" w:rsidRPr="00140E21" w:rsidRDefault="00CB34B7" w:rsidP="00CB34B7">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7CEC7C5A" w14:textId="77777777" w:rsidR="00CB34B7" w:rsidRPr="00140E21" w:rsidRDefault="00CB34B7" w:rsidP="00CB34B7">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176B7EEF" w14:textId="77777777" w:rsidR="00CB34B7" w:rsidRPr="00140E21" w:rsidRDefault="00CB34B7" w:rsidP="00CB34B7">
      <w:r w:rsidRPr="00140E21">
        <w:t>If for a given subscription both Maximum Number of reports and Maximum duration of reporting are included then the subscription is considered to expire as soon as one of the conditions is met.</w:t>
      </w:r>
    </w:p>
    <w:p w14:paraId="11F16294" w14:textId="77777777" w:rsidR="00CB34B7" w:rsidRPr="00140E21" w:rsidRDefault="00CB34B7" w:rsidP="00CB34B7">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745F93BD" w14:textId="77777777" w:rsidR="00CB34B7" w:rsidRPr="00140E21" w:rsidRDefault="00CB34B7" w:rsidP="00CB34B7">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1B3C0E9" w14:textId="77777777" w:rsidR="00CB34B7" w:rsidRPr="00140E21" w:rsidRDefault="00CB34B7" w:rsidP="00CB34B7">
      <w:r w:rsidRPr="00140E21">
        <w:t>Table 4.15.1-1 indicates the presence requirements for the Event Reporting Information.</w:t>
      </w:r>
    </w:p>
    <w:p w14:paraId="37FC58E0" w14:textId="77777777" w:rsidR="00CB34B7" w:rsidRPr="00140E21" w:rsidRDefault="00CB34B7" w:rsidP="00CB34B7">
      <w:r w:rsidRPr="00140E21">
        <w:lastRenderedPageBreak/>
        <w:t>Corresponding notifications contain at least the Notification Correlation ID together with the Event ID and the individual target (e.g. UE or PDU Session ID) associated with the notification.</w:t>
      </w:r>
    </w:p>
    <w:p w14:paraId="66EA65FC" w14:textId="77777777" w:rsidR="00CB34B7" w:rsidRPr="00140E21" w:rsidRDefault="00CB34B7" w:rsidP="00CB34B7">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495761DE" w14:textId="77777777" w:rsidR="00CB34B7" w:rsidRPr="00140E21" w:rsidRDefault="00CB34B7" w:rsidP="00CB34B7">
      <w:r w:rsidRPr="00140E21">
        <w:t>The following clauses describe the external exposure of network capabilities and core network internal event and capability exposure.</w:t>
      </w:r>
    </w:p>
    <w:p w14:paraId="38525C03" w14:textId="77777777" w:rsidR="00CB34B7" w:rsidRPr="00140E21" w:rsidRDefault="00CB34B7" w:rsidP="00CB34B7">
      <w:r w:rsidRPr="00140E21">
        <w:t>When the immediate reporting flag is set, the first corresponding event report is included in the output message, if corresponding information is available at the reception of the subscription request of the event.</w:t>
      </w:r>
    </w:p>
    <w:p w14:paraId="4AA0BB2D" w14:textId="77777777" w:rsidR="00CB34B7" w:rsidRPr="00140E21" w:rsidRDefault="00CB34B7" w:rsidP="00CB34B7">
      <w:r w:rsidRPr="00140E21">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3399042" w14:textId="77777777" w:rsidR="00CB34B7" w:rsidRPr="00140E21" w:rsidRDefault="00CB34B7" w:rsidP="00CB34B7">
      <w:pPr>
        <w:pStyle w:val="NO"/>
      </w:pPr>
      <w:r w:rsidRPr="00140E21">
        <w:t>NOTE 5:</w:t>
      </w:r>
      <w:r w:rsidRPr="00140E21">
        <w:tab/>
        <w:t>The MTC Provider Information can be used by Service Providers for, e.g. to distinguish their different customers.</w:t>
      </w:r>
    </w:p>
    <w:p w14:paraId="73E475F3" w14:textId="04A0DDEF" w:rsidR="00031FC5" w:rsidRPr="00AC3C0F" w:rsidRDefault="00031FC5" w:rsidP="00CF4D5D">
      <w:pPr>
        <w:pStyle w:val="B1"/>
        <w:rPr>
          <w:lang w:eastAsia="zh-CN"/>
        </w:rPr>
      </w:pPr>
      <w:r w:rsidRPr="00CF4D5D">
        <w:rPr>
          <w:lang w:eastAsia="zh-CN"/>
        </w:rPr>
        <w:tab/>
      </w:r>
      <w:bookmarkEnd w:id="8"/>
      <w:bookmarkEnd w:id="9"/>
    </w:p>
    <w:p w14:paraId="71502360" w14:textId="198FE5F7" w:rsidR="00031FC5" w:rsidRPr="0042466D" w:rsidRDefault="00031FC5" w:rsidP="00031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w:t>
      </w:r>
      <w:r>
        <w:rPr>
          <w:rFonts w:ascii="Arial" w:hAnsi="Arial" w:cs="Arial"/>
          <w:color w:val="FF0000"/>
          <w:sz w:val="28"/>
          <w:szCs w:val="28"/>
          <w:lang w:val="en-US" w:eastAsia="zh-CN"/>
        </w:rPr>
        <w:t>econd</w:t>
      </w:r>
      <w:r w:rsidRPr="0042466D">
        <w:rPr>
          <w:rFonts w:ascii="Arial" w:hAnsi="Arial" w:cs="Arial"/>
          <w:color w:val="FF0000"/>
          <w:sz w:val="28"/>
          <w:szCs w:val="28"/>
          <w:lang w:val="en-US"/>
        </w:rPr>
        <w:t xml:space="preserve"> change * * * *</w:t>
      </w:r>
    </w:p>
    <w:p w14:paraId="7BC87609" w14:textId="77777777" w:rsidR="00EB5FDF" w:rsidRPr="00140E21" w:rsidRDefault="00EB5FDF" w:rsidP="00EB5FDF">
      <w:pPr>
        <w:pStyle w:val="5"/>
      </w:pPr>
      <w:bookmarkStart w:id="15" w:name="_Toc20204417"/>
      <w:bookmarkStart w:id="16" w:name="_Toc27895116"/>
      <w:r w:rsidRPr="00140E21">
        <w:t>5.2.2.3.1</w:t>
      </w:r>
      <w:r w:rsidRPr="00140E21">
        <w:tab/>
        <w:t>General</w:t>
      </w:r>
      <w:bookmarkEnd w:id="15"/>
      <w:bookmarkEnd w:id="16"/>
    </w:p>
    <w:p w14:paraId="5465366C" w14:textId="77777777" w:rsidR="00EB5FDF" w:rsidRPr="00140E21" w:rsidRDefault="00EB5FDF" w:rsidP="00EB5FDF">
      <w:r w:rsidRPr="00140E21">
        <w:rPr>
          <w:b/>
        </w:rPr>
        <w:t>Service description:</w:t>
      </w:r>
      <w:r w:rsidRPr="00140E21">
        <w:t xml:space="preserve"> This service enables an NF to subscribe and get notified about an Event ID.</w:t>
      </w:r>
    </w:p>
    <w:p w14:paraId="49E5B084" w14:textId="77777777" w:rsidR="00EB5FDF" w:rsidRPr="00140E21" w:rsidRDefault="00EB5FDF" w:rsidP="00EB5FDF">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BB18548" w14:textId="77777777" w:rsidR="00EB5FDF" w:rsidRPr="00140E21" w:rsidRDefault="00EB5FDF" w:rsidP="00EB5FDF">
      <w:pPr>
        <w:pStyle w:val="B1"/>
      </w:pPr>
      <w:r w:rsidRPr="00140E21">
        <w:t>-</w:t>
      </w:r>
      <w:r w:rsidRPr="00140E21">
        <w:tab/>
        <w:t>Location changes (TAI, Cell ID, N3IWF/TNGF node, UE local IP address and optionally UDP source port number, Area Of Interest);</w:t>
      </w:r>
    </w:p>
    <w:p w14:paraId="3452E004" w14:textId="77777777" w:rsidR="00EB5FDF" w:rsidRPr="00140E21" w:rsidRDefault="00EB5FDF" w:rsidP="00EB5FDF">
      <w:pPr>
        <w:pStyle w:val="B1"/>
      </w:pPr>
      <w:r w:rsidRPr="00140E21">
        <w:t>-</w:t>
      </w:r>
      <w:r w:rsidRPr="00140E21">
        <w:tab/>
        <w:t>UE moving in or out of a subscribed "Area Of Interest" as described in clause 5.6.11 in TS</w:t>
      </w:r>
      <w:r>
        <w:t> </w:t>
      </w:r>
      <w:r w:rsidRPr="00140E21">
        <w:t>23.501</w:t>
      </w:r>
      <w:r>
        <w:t> </w:t>
      </w:r>
      <w:r w:rsidRPr="00140E21">
        <w:t>[2];</w:t>
      </w:r>
    </w:p>
    <w:p w14:paraId="6A68D084" w14:textId="77777777" w:rsidR="00EB5FDF" w:rsidRPr="00140E21" w:rsidRDefault="00EB5FDF" w:rsidP="00EB5FDF">
      <w:pPr>
        <w:pStyle w:val="B1"/>
      </w:pPr>
      <w:r w:rsidRPr="00140E21">
        <w:t>-</w:t>
      </w:r>
      <w:r w:rsidRPr="00140E21">
        <w:tab/>
        <w:t>Number of UEs served by the AMF and located in "Area Of Interest";</w:t>
      </w:r>
    </w:p>
    <w:p w14:paraId="52145AB4" w14:textId="77777777" w:rsidR="00EB5FDF" w:rsidRPr="00140E21" w:rsidRDefault="00EB5FDF" w:rsidP="00EB5FDF">
      <w:pPr>
        <w:pStyle w:val="B1"/>
      </w:pPr>
      <w:r w:rsidRPr="00140E21">
        <w:t>-</w:t>
      </w:r>
      <w:r w:rsidRPr="00140E21">
        <w:tab/>
        <w:t>Time zone changes (UE Time zone);</w:t>
      </w:r>
    </w:p>
    <w:p w14:paraId="71E883CE" w14:textId="77777777" w:rsidR="00EB5FDF" w:rsidRPr="00140E21" w:rsidRDefault="00EB5FDF" w:rsidP="00EB5FDF">
      <w:pPr>
        <w:pStyle w:val="B1"/>
      </w:pPr>
      <w:r w:rsidRPr="00140E21">
        <w:rPr>
          <w:lang w:eastAsia="zh-CN"/>
        </w:rPr>
        <w:t>-</w:t>
      </w:r>
      <w:r w:rsidRPr="00140E21">
        <w:rPr>
          <w:lang w:eastAsia="zh-CN"/>
        </w:rPr>
        <w:tab/>
        <w:t>Access Type changes (3GPP access or non-3GPP access);</w:t>
      </w:r>
    </w:p>
    <w:p w14:paraId="00155C91" w14:textId="77777777" w:rsidR="00EB5FDF" w:rsidRPr="00140E21" w:rsidRDefault="00EB5FDF" w:rsidP="00EB5FDF">
      <w:pPr>
        <w:pStyle w:val="B1"/>
      </w:pPr>
      <w:r w:rsidRPr="00140E21">
        <w:rPr>
          <w:lang w:eastAsia="zh-CN"/>
        </w:rPr>
        <w:t>-</w:t>
      </w:r>
      <w:r w:rsidRPr="00140E21">
        <w:rPr>
          <w:lang w:eastAsia="zh-CN"/>
        </w:rPr>
        <w:tab/>
        <w:t>Registration state changes (Registered or Deregistered);</w:t>
      </w:r>
    </w:p>
    <w:p w14:paraId="4E8CDB5A" w14:textId="77777777" w:rsidR="00EB5FDF" w:rsidRPr="00140E21" w:rsidRDefault="00EB5FDF" w:rsidP="00EB5FDF">
      <w:pPr>
        <w:pStyle w:val="B1"/>
      </w:pPr>
      <w:r w:rsidRPr="00140E21">
        <w:t>-</w:t>
      </w:r>
      <w:r w:rsidRPr="00140E21">
        <w:tab/>
        <w:t>Connectivity state changes (IDLE or CONNECTED);</w:t>
      </w:r>
    </w:p>
    <w:p w14:paraId="0CC7D9C7" w14:textId="77777777" w:rsidR="00EB5FDF" w:rsidRPr="00140E21" w:rsidRDefault="00EB5FDF" w:rsidP="00EB5FDF">
      <w:pPr>
        <w:pStyle w:val="B1"/>
      </w:pPr>
      <w:r w:rsidRPr="00140E21">
        <w:t>-</w:t>
      </w:r>
      <w:r w:rsidRPr="00140E21">
        <w:tab/>
        <w:t>UE loss of communication;</w:t>
      </w:r>
    </w:p>
    <w:p w14:paraId="69FA4C61" w14:textId="77777777" w:rsidR="00EB5FDF" w:rsidRPr="00140E21" w:rsidRDefault="00EB5FDF" w:rsidP="00EB5FDF">
      <w:pPr>
        <w:pStyle w:val="B1"/>
      </w:pPr>
      <w:r w:rsidRPr="00140E21">
        <w:t>-</w:t>
      </w:r>
      <w:r w:rsidRPr="00140E21">
        <w:tab/>
        <w:t>UE reachability status;</w:t>
      </w:r>
    </w:p>
    <w:p w14:paraId="42512212" w14:textId="77777777" w:rsidR="00EB5FDF" w:rsidRPr="00140E21" w:rsidRDefault="00EB5FDF" w:rsidP="00EB5FDF">
      <w:pPr>
        <w:pStyle w:val="B1"/>
      </w:pPr>
      <w:r w:rsidRPr="00140E21">
        <w:rPr>
          <w:lang w:eastAsia="zh-CN"/>
        </w:rPr>
        <w:t xml:space="preserve"> </w:t>
      </w:r>
      <w:r w:rsidRPr="00140E21">
        <w:t>-</w:t>
      </w:r>
      <w:r w:rsidRPr="00140E21">
        <w:tab/>
        <w:t xml:space="preserve">UE indication of switching off SMS over NAS service; </w:t>
      </w:r>
    </w:p>
    <w:p w14:paraId="3D94D78B" w14:textId="77777777" w:rsidR="00EB5FDF" w:rsidRPr="00140E21" w:rsidRDefault="00EB5FDF" w:rsidP="00EB5FDF">
      <w:pPr>
        <w:pStyle w:val="B1"/>
      </w:pPr>
      <w:r w:rsidRPr="00140E21">
        <w:t>-</w:t>
      </w:r>
      <w:r w:rsidRPr="00140E21">
        <w:tab/>
        <w:t>Subscription Correlation ID change (implicit subscription);</w:t>
      </w:r>
    </w:p>
    <w:p w14:paraId="121DC285" w14:textId="77777777" w:rsidR="00EB5FDF" w:rsidRPr="00140E21" w:rsidRDefault="00EB5FDF" w:rsidP="00EB5FDF">
      <w:pPr>
        <w:pStyle w:val="B1"/>
      </w:pPr>
      <w:r w:rsidRPr="00140E21">
        <w:t>-</w:t>
      </w:r>
      <w:r w:rsidRPr="00140E21">
        <w:tab/>
        <w:t>Subscription Correlation ID addition (implicit subscription)</w:t>
      </w:r>
      <w:r>
        <w:t xml:space="preserve"> ;. and</w:t>
      </w:r>
    </w:p>
    <w:p w14:paraId="1ABC25AF" w14:textId="77777777" w:rsidR="00EB5FDF" w:rsidRPr="00140E21" w:rsidRDefault="00EB5FDF" w:rsidP="00EB5FDF">
      <w:pPr>
        <w:pStyle w:val="B1"/>
      </w:pPr>
      <w:r>
        <w:t>-</w:t>
      </w:r>
      <w:r>
        <w:tab/>
        <w:t>User State Information in 5GS.</w:t>
      </w:r>
    </w:p>
    <w:p w14:paraId="3EFE7B59" w14:textId="77777777" w:rsidR="00EB5FDF" w:rsidRPr="00140E21" w:rsidRDefault="00EB5FDF" w:rsidP="00EB5FDF">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3CED7D4" w14:textId="77777777" w:rsidR="00EB5FDF" w:rsidRDefault="00EB5FDF" w:rsidP="00EB5FDF">
      <w:pPr>
        <w:pStyle w:val="NO"/>
      </w:pPr>
      <w:r>
        <w:t>NOTE:</w:t>
      </w:r>
      <w:r>
        <w:tab/>
        <w:t>The conditions to match can be set based on AMF-associated expected UE Behaviour parameter(s) to only notify the event when the UE's behaviour deviates from its expected UE behaviour as described in TS 23.288 [50].</w:t>
      </w:r>
    </w:p>
    <w:p w14:paraId="713AB954" w14:textId="77777777" w:rsidR="00EB5FDF" w:rsidRPr="00140E21" w:rsidRDefault="00EB5FDF" w:rsidP="00EB5FDF">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7"/>
      </w:tblGrid>
      <w:tr w:rsidR="00EB5FDF" w:rsidRPr="00140E21" w14:paraId="49F3A367" w14:textId="77777777" w:rsidTr="00EB5FDF">
        <w:tc>
          <w:tcPr>
            <w:tcW w:w="4802" w:type="dxa"/>
          </w:tcPr>
          <w:p w14:paraId="74E4B922" w14:textId="77777777" w:rsidR="00EB5FDF" w:rsidRPr="00140E21" w:rsidRDefault="00EB5FDF" w:rsidP="00EB66B7">
            <w:pPr>
              <w:pStyle w:val="TAH"/>
            </w:pPr>
            <w:r w:rsidRPr="00140E21">
              <w:t>Event ID</w:t>
            </w:r>
          </w:p>
        </w:tc>
        <w:tc>
          <w:tcPr>
            <w:tcW w:w="4827" w:type="dxa"/>
          </w:tcPr>
          <w:p w14:paraId="059F43AB" w14:textId="77777777" w:rsidR="00EB5FDF" w:rsidRPr="00140E21" w:rsidRDefault="00EB5FDF" w:rsidP="00EB66B7">
            <w:pPr>
              <w:pStyle w:val="TAH"/>
            </w:pPr>
            <w:r w:rsidRPr="00140E21">
              <w:t>Event Filter (List of Parameter Values to Match)</w:t>
            </w:r>
          </w:p>
        </w:tc>
      </w:tr>
      <w:tr w:rsidR="00EB5FDF" w:rsidRPr="00140E21" w14:paraId="05356130" w14:textId="77777777" w:rsidTr="00EB5FDF">
        <w:tc>
          <w:tcPr>
            <w:tcW w:w="4802" w:type="dxa"/>
          </w:tcPr>
          <w:p w14:paraId="22D08DAC" w14:textId="77777777" w:rsidR="00EB5FDF" w:rsidRPr="00140E21" w:rsidRDefault="00EB5FDF" w:rsidP="00EB66B7">
            <w:pPr>
              <w:pStyle w:val="TAL"/>
            </w:pPr>
            <w:r w:rsidRPr="00140E21">
              <w:t>Area of Interest</w:t>
            </w:r>
          </w:p>
        </w:tc>
        <w:tc>
          <w:tcPr>
            <w:tcW w:w="4827" w:type="dxa"/>
          </w:tcPr>
          <w:p w14:paraId="35D7BE80" w14:textId="77777777" w:rsidR="00EB5FDF" w:rsidRPr="00140E21" w:rsidRDefault="00EB5FDF" w:rsidP="00EB66B7">
            <w:pPr>
              <w:pStyle w:val="TAL"/>
            </w:pPr>
            <w:r w:rsidRPr="00140E21">
              <w:t>&lt;Parameter Type = TAI, Value = TA1&gt;</w:t>
            </w:r>
          </w:p>
          <w:p w14:paraId="30B40520" w14:textId="77777777" w:rsidR="00EB5FDF" w:rsidRPr="00140E21" w:rsidRDefault="00EB5FDF" w:rsidP="00EB66B7">
            <w:pPr>
              <w:pStyle w:val="TAL"/>
            </w:pPr>
            <w:r w:rsidRPr="00140E21">
              <w:t>&lt;Parameter Type = PRA ID, Value = PRA ID value&gt;</w:t>
            </w:r>
          </w:p>
        </w:tc>
      </w:tr>
      <w:tr w:rsidR="00EB5FDF" w:rsidRPr="00140E21" w14:paraId="44318A6A" w14:textId="77777777" w:rsidTr="00EB5FDF">
        <w:tc>
          <w:tcPr>
            <w:tcW w:w="4802" w:type="dxa"/>
          </w:tcPr>
          <w:p w14:paraId="6BDE29A1" w14:textId="77777777" w:rsidR="00EB5FDF" w:rsidRPr="00140E21" w:rsidRDefault="00EB5FDF" w:rsidP="00EB66B7">
            <w:pPr>
              <w:pStyle w:val="TAL"/>
            </w:pPr>
            <w:r w:rsidRPr="00140E21">
              <w:t>Access Type</w:t>
            </w:r>
          </w:p>
        </w:tc>
        <w:tc>
          <w:tcPr>
            <w:tcW w:w="4827" w:type="dxa"/>
          </w:tcPr>
          <w:p w14:paraId="44EFF25C" w14:textId="77777777" w:rsidR="00EB5FDF" w:rsidRPr="00140E21" w:rsidRDefault="00EB5FDF" w:rsidP="00EB66B7">
            <w:pPr>
              <w:pStyle w:val="TAL"/>
            </w:pPr>
            <w:r w:rsidRPr="00140E21">
              <w:t>&lt;Parameter Type=AN Type, Value=3GPP Access"&gt;</w:t>
            </w:r>
          </w:p>
        </w:tc>
      </w:tr>
      <w:tr w:rsidR="00EB5FDF" w:rsidRPr="00140E21" w14:paraId="76666E33" w14:textId="77777777" w:rsidTr="00EB5FDF">
        <w:tc>
          <w:tcPr>
            <w:tcW w:w="4802" w:type="dxa"/>
          </w:tcPr>
          <w:p w14:paraId="3B97D9ED" w14:textId="77777777" w:rsidR="00EB5FDF" w:rsidRPr="00140E21" w:rsidRDefault="00EB5FDF" w:rsidP="00EB66B7">
            <w:pPr>
              <w:pStyle w:val="TAL"/>
            </w:pPr>
            <w:r w:rsidRPr="00140E21">
              <w:t>Location</w:t>
            </w:r>
          </w:p>
        </w:tc>
        <w:tc>
          <w:tcPr>
            <w:tcW w:w="4827" w:type="dxa"/>
          </w:tcPr>
          <w:p w14:paraId="4B9035A2" w14:textId="77777777" w:rsidR="00EB5FDF" w:rsidRPr="00140E21" w:rsidRDefault="00EB5FDF" w:rsidP="00EB66B7">
            <w:pPr>
              <w:pStyle w:val="TAL"/>
            </w:pPr>
            <w:r w:rsidRPr="00140E21">
              <w:t>&lt;Parameter Type=TAI, Value=wildcard&gt; (to report any TAI change)</w:t>
            </w:r>
          </w:p>
        </w:tc>
      </w:tr>
      <w:tr w:rsidR="00EB5FDF" w:rsidRPr="00140E21" w14:paraId="1A2D9DCB" w14:textId="77777777" w:rsidTr="00EB5FDF">
        <w:tc>
          <w:tcPr>
            <w:tcW w:w="4802" w:type="dxa"/>
          </w:tcPr>
          <w:p w14:paraId="529E9F60" w14:textId="77777777" w:rsidR="00EB5FDF" w:rsidRPr="00140E21" w:rsidRDefault="00EB5FDF" w:rsidP="00EB66B7">
            <w:pPr>
              <w:pStyle w:val="TAL"/>
            </w:pPr>
            <w:r>
              <w:t>Location</w:t>
            </w:r>
          </w:p>
        </w:tc>
        <w:tc>
          <w:tcPr>
            <w:tcW w:w="4827" w:type="dxa"/>
          </w:tcPr>
          <w:p w14:paraId="2A5501AA" w14:textId="77777777" w:rsidR="00EB5FDF" w:rsidRPr="00140E21" w:rsidRDefault="00EB5FDF" w:rsidP="00EB66B7">
            <w:pPr>
              <w:pStyle w:val="TAL"/>
            </w:pPr>
            <w:r>
              <w:t>&lt;Parameter Type=TAI Value=abnormal&gt; (to report only when the TAI deviates from expected values based on Expected UE Moving Trajectory).</w:t>
            </w:r>
          </w:p>
        </w:tc>
      </w:tr>
      <w:tr w:rsidR="000C4BE4" w:rsidRPr="00140E21" w14:paraId="7C4A0809" w14:textId="77777777" w:rsidTr="00EB5FDF">
        <w:trPr>
          <w:ins w:id="17" w:author="public (64032d07b498)" w:date="2020-02-10T19:27:00Z"/>
        </w:trPr>
        <w:tc>
          <w:tcPr>
            <w:tcW w:w="4802" w:type="dxa"/>
          </w:tcPr>
          <w:p w14:paraId="669CF53E" w14:textId="2149CFB6" w:rsidR="000C4BE4" w:rsidRDefault="000C4BE4" w:rsidP="000C4BE4">
            <w:pPr>
              <w:pStyle w:val="TAL"/>
              <w:rPr>
                <w:ins w:id="18" w:author="public (64032d07b498)" w:date="2020-02-10T19:27:00Z"/>
              </w:rPr>
            </w:pPr>
            <w:ins w:id="19" w:author="cww" w:date="2020-02-17T11:45:00Z">
              <w:r w:rsidRPr="00F9141A">
                <w:t>Location</w:t>
              </w:r>
            </w:ins>
          </w:p>
        </w:tc>
        <w:tc>
          <w:tcPr>
            <w:tcW w:w="4827" w:type="dxa"/>
          </w:tcPr>
          <w:p w14:paraId="2E793DF1" w14:textId="61E70933" w:rsidR="000C4BE4" w:rsidRDefault="000C4BE4" w:rsidP="000C4BE4">
            <w:pPr>
              <w:pStyle w:val="TAL"/>
              <w:rPr>
                <w:ins w:id="20" w:author="public (64032d07b498)" w:date="2020-02-10T19:27:00Z"/>
              </w:rPr>
            </w:pPr>
            <w:ins w:id="21" w:author="cww" w:date="2020-02-17T11:45:00Z">
              <w:r>
                <w:t>&lt;Parameter Type=MonitoringPeriod</w:t>
              </w:r>
              <w:r w:rsidRPr="00140E21">
                <w:t xml:space="preserve">, Value </w:t>
              </w:r>
              <w:r>
                <w:t>= value of time duration [start time … end time]</w:t>
              </w:r>
              <w:r w:rsidRPr="00140E21">
                <w:t>&gt;</w:t>
              </w:r>
              <w:r>
                <w:t xml:space="preserve"> (to monitor and report any UE location change during the monitoring period).</w:t>
              </w:r>
            </w:ins>
          </w:p>
        </w:tc>
      </w:tr>
    </w:tbl>
    <w:p w14:paraId="630B2FB6" w14:textId="77777777" w:rsidR="00EB5FDF" w:rsidRPr="00140E21" w:rsidRDefault="00EB5FDF" w:rsidP="00EB5FDF"/>
    <w:p w14:paraId="3F325772" w14:textId="77777777" w:rsidR="00EB5FDF" w:rsidRPr="00140E21" w:rsidRDefault="00EB5FDF" w:rsidP="00EB5FDF">
      <w:pPr>
        <w:rPr>
          <w:lang w:eastAsia="zh-CN"/>
        </w:rPr>
      </w:pPr>
      <w:r w:rsidRPr="00140E21">
        <w:rPr>
          <w:lang w:eastAsia="zh-CN"/>
        </w:rPr>
        <w:t>The following service operations are defined for the Namf_EventExposure service:</w:t>
      </w:r>
    </w:p>
    <w:p w14:paraId="095193B3" w14:textId="77777777" w:rsidR="00EB5FDF" w:rsidRPr="00140E21" w:rsidRDefault="00EB5FDF" w:rsidP="00EB5FDF">
      <w:pPr>
        <w:pStyle w:val="B1"/>
        <w:rPr>
          <w:lang w:eastAsia="zh-CN"/>
        </w:rPr>
      </w:pPr>
      <w:r w:rsidRPr="00140E21">
        <w:rPr>
          <w:lang w:eastAsia="zh-CN"/>
        </w:rPr>
        <w:t>-</w:t>
      </w:r>
      <w:r w:rsidRPr="00140E21">
        <w:rPr>
          <w:lang w:eastAsia="zh-CN"/>
        </w:rPr>
        <w:tab/>
        <w:t>Namf_EventExposure_Subscribe.</w:t>
      </w:r>
    </w:p>
    <w:p w14:paraId="199BE0FE" w14:textId="77777777" w:rsidR="00EB5FDF" w:rsidRPr="00140E21" w:rsidRDefault="00EB5FDF" w:rsidP="00EB5FDF">
      <w:pPr>
        <w:pStyle w:val="B1"/>
        <w:rPr>
          <w:lang w:eastAsia="zh-CN"/>
        </w:rPr>
      </w:pPr>
      <w:r w:rsidRPr="00140E21">
        <w:rPr>
          <w:lang w:eastAsia="zh-CN"/>
        </w:rPr>
        <w:t>-</w:t>
      </w:r>
      <w:r w:rsidRPr="00140E21">
        <w:rPr>
          <w:lang w:eastAsia="zh-CN"/>
        </w:rPr>
        <w:tab/>
        <w:t>Namf_EventExposure_UnSubscribe.</w:t>
      </w:r>
    </w:p>
    <w:p w14:paraId="56D987F4" w14:textId="02284D0B" w:rsidR="00583271" w:rsidRPr="00583271" w:rsidRDefault="00EB5FDF" w:rsidP="006874E4">
      <w:pPr>
        <w:pStyle w:val="B1"/>
        <w:rPr>
          <w:lang w:eastAsia="zh-CN"/>
        </w:rPr>
      </w:pPr>
      <w:r w:rsidRPr="00140E21">
        <w:rPr>
          <w:lang w:eastAsia="zh-CN"/>
        </w:rPr>
        <w:t>-</w:t>
      </w:r>
      <w:r w:rsidRPr="00140E21">
        <w:rPr>
          <w:lang w:eastAsia="zh-CN"/>
        </w:rPr>
        <w:tab/>
        <w:t>Namf_EventExposure_Notify.</w:t>
      </w: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34928" w14:textId="77777777" w:rsidR="00F31D7F" w:rsidRDefault="00F31D7F">
      <w:r>
        <w:separator/>
      </w:r>
    </w:p>
  </w:endnote>
  <w:endnote w:type="continuationSeparator" w:id="0">
    <w:p w14:paraId="679FF75E" w14:textId="77777777" w:rsidR="00F31D7F" w:rsidRDefault="00F3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79DB2" w14:textId="77777777" w:rsidR="00F31D7F" w:rsidRDefault="00F31D7F">
      <w:r>
        <w:separator/>
      </w:r>
    </w:p>
  </w:footnote>
  <w:footnote w:type="continuationSeparator" w:id="0">
    <w:p w14:paraId="78BC75D7" w14:textId="77777777" w:rsidR="00F31D7F" w:rsidRDefault="00F31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CE5417" w:rsidRDefault="00CE5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CE5417" w:rsidRDefault="00CE5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w">
    <w15:presenceInfo w15:providerId="None" w15:userId="cww"/>
  </w15:person>
  <w15:person w15:author="public (64032d07b498)">
    <w15:presenceInfo w15:providerId="AD" w15:userId="S-1-5-21-147214757-305610072-1517763936-68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CA"/>
    <w:rsid w:val="00022D51"/>
    <w:rsid w:val="00022E4A"/>
    <w:rsid w:val="00023070"/>
    <w:rsid w:val="000316BD"/>
    <w:rsid w:val="00031AD1"/>
    <w:rsid w:val="00031FC5"/>
    <w:rsid w:val="00034212"/>
    <w:rsid w:val="00065B64"/>
    <w:rsid w:val="00076524"/>
    <w:rsid w:val="00081E75"/>
    <w:rsid w:val="00086F9A"/>
    <w:rsid w:val="000A6394"/>
    <w:rsid w:val="000B4666"/>
    <w:rsid w:val="000B7FED"/>
    <w:rsid w:val="000C00E8"/>
    <w:rsid w:val="000C038A"/>
    <w:rsid w:val="000C1C99"/>
    <w:rsid w:val="000C4BE4"/>
    <w:rsid w:val="000C649D"/>
    <w:rsid w:val="000C6598"/>
    <w:rsid w:val="000D3E4D"/>
    <w:rsid w:val="000E268E"/>
    <w:rsid w:val="000E31D5"/>
    <w:rsid w:val="000E525C"/>
    <w:rsid w:val="000E7C74"/>
    <w:rsid w:val="00100640"/>
    <w:rsid w:val="0010325B"/>
    <w:rsid w:val="00132596"/>
    <w:rsid w:val="00145D43"/>
    <w:rsid w:val="001469D5"/>
    <w:rsid w:val="00154CC6"/>
    <w:rsid w:val="00154FB6"/>
    <w:rsid w:val="00157108"/>
    <w:rsid w:val="001804E7"/>
    <w:rsid w:val="001824D3"/>
    <w:rsid w:val="00183BB3"/>
    <w:rsid w:val="00192C46"/>
    <w:rsid w:val="001A08B3"/>
    <w:rsid w:val="001A7B60"/>
    <w:rsid w:val="001B52F0"/>
    <w:rsid w:val="001B7A65"/>
    <w:rsid w:val="001D2523"/>
    <w:rsid w:val="001D7EDB"/>
    <w:rsid w:val="001E005B"/>
    <w:rsid w:val="001E253F"/>
    <w:rsid w:val="001E41F3"/>
    <w:rsid w:val="00201888"/>
    <w:rsid w:val="002043CE"/>
    <w:rsid w:val="002259FA"/>
    <w:rsid w:val="00234264"/>
    <w:rsid w:val="00246E61"/>
    <w:rsid w:val="00252A02"/>
    <w:rsid w:val="0026004D"/>
    <w:rsid w:val="00261771"/>
    <w:rsid w:val="002640DD"/>
    <w:rsid w:val="00264A71"/>
    <w:rsid w:val="00275D12"/>
    <w:rsid w:val="00280643"/>
    <w:rsid w:val="002831F6"/>
    <w:rsid w:val="00284FEB"/>
    <w:rsid w:val="002860C4"/>
    <w:rsid w:val="002A0168"/>
    <w:rsid w:val="002B5741"/>
    <w:rsid w:val="002D15D4"/>
    <w:rsid w:val="003019DF"/>
    <w:rsid w:val="00305409"/>
    <w:rsid w:val="003067DC"/>
    <w:rsid w:val="003121AF"/>
    <w:rsid w:val="00315982"/>
    <w:rsid w:val="003269D8"/>
    <w:rsid w:val="00327A59"/>
    <w:rsid w:val="003469A9"/>
    <w:rsid w:val="00355333"/>
    <w:rsid w:val="003609EF"/>
    <w:rsid w:val="0036231A"/>
    <w:rsid w:val="00372C0C"/>
    <w:rsid w:val="00374DD4"/>
    <w:rsid w:val="003808E9"/>
    <w:rsid w:val="00392307"/>
    <w:rsid w:val="003A05FB"/>
    <w:rsid w:val="003B7FFB"/>
    <w:rsid w:val="003E1A36"/>
    <w:rsid w:val="003E7D28"/>
    <w:rsid w:val="003F1353"/>
    <w:rsid w:val="003F16D3"/>
    <w:rsid w:val="00410371"/>
    <w:rsid w:val="004144D4"/>
    <w:rsid w:val="00421594"/>
    <w:rsid w:val="004242F1"/>
    <w:rsid w:val="0043411E"/>
    <w:rsid w:val="00444C0D"/>
    <w:rsid w:val="00452FDC"/>
    <w:rsid w:val="00457921"/>
    <w:rsid w:val="00462E71"/>
    <w:rsid w:val="004676C0"/>
    <w:rsid w:val="00484F1F"/>
    <w:rsid w:val="004A5ADF"/>
    <w:rsid w:val="004A6835"/>
    <w:rsid w:val="004B75B7"/>
    <w:rsid w:val="004C522F"/>
    <w:rsid w:val="004C7A30"/>
    <w:rsid w:val="00500118"/>
    <w:rsid w:val="00502350"/>
    <w:rsid w:val="00507291"/>
    <w:rsid w:val="00514818"/>
    <w:rsid w:val="00515641"/>
    <w:rsid w:val="0051580D"/>
    <w:rsid w:val="00522949"/>
    <w:rsid w:val="0053612D"/>
    <w:rsid w:val="00540F33"/>
    <w:rsid w:val="00547111"/>
    <w:rsid w:val="00565170"/>
    <w:rsid w:val="00567433"/>
    <w:rsid w:val="00583271"/>
    <w:rsid w:val="00592D74"/>
    <w:rsid w:val="00597AB3"/>
    <w:rsid w:val="005D10BD"/>
    <w:rsid w:val="005D31D4"/>
    <w:rsid w:val="005E2C44"/>
    <w:rsid w:val="00621188"/>
    <w:rsid w:val="00624FAF"/>
    <w:rsid w:val="006257ED"/>
    <w:rsid w:val="0062613D"/>
    <w:rsid w:val="00640B02"/>
    <w:rsid w:val="006451A2"/>
    <w:rsid w:val="006874E4"/>
    <w:rsid w:val="00693F46"/>
    <w:rsid w:val="00695808"/>
    <w:rsid w:val="006B3EC5"/>
    <w:rsid w:val="006B46FB"/>
    <w:rsid w:val="006B7BFA"/>
    <w:rsid w:val="006C3276"/>
    <w:rsid w:val="006C54FA"/>
    <w:rsid w:val="006D18D3"/>
    <w:rsid w:val="006E21FB"/>
    <w:rsid w:val="006E7DA6"/>
    <w:rsid w:val="0070388D"/>
    <w:rsid w:val="00705744"/>
    <w:rsid w:val="00723199"/>
    <w:rsid w:val="0073091B"/>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D23C3"/>
    <w:rsid w:val="007D6A07"/>
    <w:rsid w:val="007E0F51"/>
    <w:rsid w:val="007F2012"/>
    <w:rsid w:val="007F2121"/>
    <w:rsid w:val="007F717A"/>
    <w:rsid w:val="007F7259"/>
    <w:rsid w:val="008040A8"/>
    <w:rsid w:val="00806B93"/>
    <w:rsid w:val="00811DE8"/>
    <w:rsid w:val="00820D8C"/>
    <w:rsid w:val="008279FA"/>
    <w:rsid w:val="00836659"/>
    <w:rsid w:val="008626E7"/>
    <w:rsid w:val="00870EE7"/>
    <w:rsid w:val="00877426"/>
    <w:rsid w:val="00883DAB"/>
    <w:rsid w:val="008849F1"/>
    <w:rsid w:val="008863B9"/>
    <w:rsid w:val="00890B15"/>
    <w:rsid w:val="008A45A6"/>
    <w:rsid w:val="008C1C5E"/>
    <w:rsid w:val="008C1CDE"/>
    <w:rsid w:val="008C2BF1"/>
    <w:rsid w:val="008D6CC1"/>
    <w:rsid w:val="008E74F6"/>
    <w:rsid w:val="008F1A2E"/>
    <w:rsid w:val="008F686C"/>
    <w:rsid w:val="008F7E2A"/>
    <w:rsid w:val="00906302"/>
    <w:rsid w:val="009148DE"/>
    <w:rsid w:val="00915572"/>
    <w:rsid w:val="00920CEB"/>
    <w:rsid w:val="00941E30"/>
    <w:rsid w:val="00942228"/>
    <w:rsid w:val="009777D9"/>
    <w:rsid w:val="00991B88"/>
    <w:rsid w:val="00992414"/>
    <w:rsid w:val="009A27FA"/>
    <w:rsid w:val="009A5753"/>
    <w:rsid w:val="009A579D"/>
    <w:rsid w:val="009B11D9"/>
    <w:rsid w:val="009B76F9"/>
    <w:rsid w:val="009D0A30"/>
    <w:rsid w:val="009D0E27"/>
    <w:rsid w:val="009D15DF"/>
    <w:rsid w:val="009E0504"/>
    <w:rsid w:val="009E3297"/>
    <w:rsid w:val="009F734F"/>
    <w:rsid w:val="00A169F0"/>
    <w:rsid w:val="00A246B6"/>
    <w:rsid w:val="00A255D9"/>
    <w:rsid w:val="00A263D1"/>
    <w:rsid w:val="00A37CBA"/>
    <w:rsid w:val="00A41536"/>
    <w:rsid w:val="00A47E70"/>
    <w:rsid w:val="00A50CF0"/>
    <w:rsid w:val="00A6519C"/>
    <w:rsid w:val="00A7671C"/>
    <w:rsid w:val="00A922F3"/>
    <w:rsid w:val="00AA2CBC"/>
    <w:rsid w:val="00AB76A2"/>
    <w:rsid w:val="00AC0461"/>
    <w:rsid w:val="00AC3567"/>
    <w:rsid w:val="00AC5820"/>
    <w:rsid w:val="00AD1CD8"/>
    <w:rsid w:val="00AD6F43"/>
    <w:rsid w:val="00AE18DF"/>
    <w:rsid w:val="00AE7958"/>
    <w:rsid w:val="00AF1A6F"/>
    <w:rsid w:val="00B068A1"/>
    <w:rsid w:val="00B11E3B"/>
    <w:rsid w:val="00B2160C"/>
    <w:rsid w:val="00B23427"/>
    <w:rsid w:val="00B258BB"/>
    <w:rsid w:val="00B32D10"/>
    <w:rsid w:val="00B45650"/>
    <w:rsid w:val="00B51DB3"/>
    <w:rsid w:val="00B64FAE"/>
    <w:rsid w:val="00B67B97"/>
    <w:rsid w:val="00B67D1E"/>
    <w:rsid w:val="00B81C4D"/>
    <w:rsid w:val="00B87936"/>
    <w:rsid w:val="00B968C8"/>
    <w:rsid w:val="00BA3EC5"/>
    <w:rsid w:val="00BA51D9"/>
    <w:rsid w:val="00BB5DFC"/>
    <w:rsid w:val="00BC0E8C"/>
    <w:rsid w:val="00BD279D"/>
    <w:rsid w:val="00BD6BB8"/>
    <w:rsid w:val="00C01674"/>
    <w:rsid w:val="00C160A6"/>
    <w:rsid w:val="00C43CD0"/>
    <w:rsid w:val="00C52045"/>
    <w:rsid w:val="00C52B27"/>
    <w:rsid w:val="00C6093B"/>
    <w:rsid w:val="00C61AFA"/>
    <w:rsid w:val="00C66BA2"/>
    <w:rsid w:val="00C71FEB"/>
    <w:rsid w:val="00C83ACE"/>
    <w:rsid w:val="00C95985"/>
    <w:rsid w:val="00CB34B7"/>
    <w:rsid w:val="00CB49E5"/>
    <w:rsid w:val="00CC5026"/>
    <w:rsid w:val="00CC68D0"/>
    <w:rsid w:val="00CD2FDD"/>
    <w:rsid w:val="00CD58F7"/>
    <w:rsid w:val="00CE5417"/>
    <w:rsid w:val="00CF4D5D"/>
    <w:rsid w:val="00D01F77"/>
    <w:rsid w:val="00D03F9A"/>
    <w:rsid w:val="00D06D51"/>
    <w:rsid w:val="00D1543D"/>
    <w:rsid w:val="00D15E43"/>
    <w:rsid w:val="00D24991"/>
    <w:rsid w:val="00D34D8A"/>
    <w:rsid w:val="00D50255"/>
    <w:rsid w:val="00D647F2"/>
    <w:rsid w:val="00D66520"/>
    <w:rsid w:val="00D92747"/>
    <w:rsid w:val="00D92C35"/>
    <w:rsid w:val="00DA3E12"/>
    <w:rsid w:val="00DB491C"/>
    <w:rsid w:val="00DC03D9"/>
    <w:rsid w:val="00DC58AF"/>
    <w:rsid w:val="00DC7053"/>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7360"/>
    <w:rsid w:val="00E72D09"/>
    <w:rsid w:val="00E8415D"/>
    <w:rsid w:val="00EA0329"/>
    <w:rsid w:val="00EB09B7"/>
    <w:rsid w:val="00EB58CC"/>
    <w:rsid w:val="00EB5FDF"/>
    <w:rsid w:val="00EC1CDA"/>
    <w:rsid w:val="00ED14B5"/>
    <w:rsid w:val="00ED1CFE"/>
    <w:rsid w:val="00EE7D7C"/>
    <w:rsid w:val="00EF1080"/>
    <w:rsid w:val="00F02FD6"/>
    <w:rsid w:val="00F04CDD"/>
    <w:rsid w:val="00F25D98"/>
    <w:rsid w:val="00F26DAE"/>
    <w:rsid w:val="00F300FB"/>
    <w:rsid w:val="00F31D7F"/>
    <w:rsid w:val="00F8310D"/>
    <w:rsid w:val="00F85FE5"/>
    <w:rsid w:val="00F87897"/>
    <w:rsid w:val="00FA08CE"/>
    <w:rsid w:val="00FA728C"/>
    <w:rsid w:val="00FB442D"/>
    <w:rsid w:val="00FB6386"/>
    <w:rsid w:val="00FC26A6"/>
    <w:rsid w:val="00FC3EC8"/>
    <w:rsid w:val="00FC4133"/>
    <w:rsid w:val="00FD4880"/>
    <w:rsid w:val="00FE624E"/>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NOChar">
    <w:name w:val="NO Char"/>
    <w:rsid w:val="00CB34B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13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52A3C-C198-4F3D-A7E8-0EF54E2C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2155</Words>
  <Characters>12290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2020-02-18T09:29:00Z</dcterms:created>
  <dcterms:modified xsi:type="dcterms:W3CDTF">2020-02-18T09:48:00Z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(3)K9iZBPCsOaRvJhl8dWIw4VRovfpHDVcXj1dYUVuSDjHIXq9OwLoPmg9ZEFwEkFvTgZtb6Tdz
p+yoX4lJa2PE5l90jgRCNkPWU3TBrHmB/5UxK/5hqT2KjfrcHhsRsjS09G7Z18Z9Qrenlxs+
g6zapkf15pVAl1QoRbAIFfgsIozVYaq+ozdW8tPUos0Nb39iSJDigwq4QQtsLlRhJB4PGos3
MJeyuqdm4X4Oqy8OZr</vt:lpwstr>
  </property>
  <property fmtid="{D5CDD505-2E9C-101B-9397-08002B2CF9AE}" pid="22" name="_2015_ms_pID_7253431">
    <vt:lpwstr>h7BeOf7h3O+h3TeBQlDOBd4yX4uTShpfxyd2iT4+GY9SJOaRve4nYA
MNXHO8dBulLfMimXD8nKL+ffnK18OHDaetW42guljR+8t9pLRHfVQqOP2clU0lhgONZwMULT
Xf9hO6YFVSIx8Jm4fksfV9Hhc5pQWRRw9kh1QVa+sWu3a404pXjLH7u8M6oXSFlZ31qw1d1+
qFW8T8PZZ7P8DrC4lwMdUfPSQrvsTrXzwDDb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